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rPr>
        <w:t>S2-2313</w:t>
      </w:r>
      <w:r>
        <w:rPr>
          <w:rFonts w:hint="eastAsia" w:eastAsia="宋体"/>
          <w:b/>
          <w:i/>
          <w:sz w:val="28"/>
          <w:lang w:val="en-US" w:eastAsia="zh-CN"/>
        </w:rPr>
        <w:t>912</w:t>
      </w:r>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7</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bookmarkStart w:id="1" w:name="OLE_LINK2"/>
            <w:r>
              <w:rPr>
                <w:b/>
                <w:caps/>
              </w:rPr>
              <w:t>X</w:t>
            </w:r>
            <w:bookmarkEnd w:id="1"/>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Mobile,Qualcomm,Huawei,</w:t>
            </w:r>
            <w:r>
              <w:rPr>
                <w:rFonts w:eastAsia="宋体"/>
                <w:lang w:val="en-US" w:eastAsia="zh-CN"/>
              </w:rPr>
              <w:t xml:space="preserve"> CATT, Samsung</w:t>
            </w:r>
            <w:r>
              <w:rPr>
                <w:rFonts w:hint="eastAsia" w:eastAsia="宋体"/>
                <w:lang w:val="en-US" w:eastAsia="zh-CN"/>
              </w:rPr>
              <w:t>,Lenovo,Xiaomi, OPPO,Nokia</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rPr>
                <w:rFonts w:eastAsia="宋体"/>
                <w:lang w:val="en-US" w:eastAsia="zh-CN"/>
              </w:rP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ko-KR"/>
              </w:rPr>
              <w:t>5.7.7.1</w:t>
            </w:r>
            <w:r>
              <w:rPr>
                <w:rFonts w:hint="eastAsia" w:eastAsia="宋体"/>
                <w:lang w:val="en-US" w:eastAsia="zh-CN"/>
              </w:rPr>
              <w:t>, 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2" w:name="_Toc43735704"/>
      <w:bookmarkStart w:id="3" w:name="_Toc117226737"/>
      <w:bookmarkStart w:id="4" w:name="_Toc57209917"/>
      <w:bookmarkStart w:id="5" w:name="_Toc66701830"/>
      <w:bookmarkStart w:id="6" w:name="_Toc55202293"/>
      <w:bookmarkStart w:id="7" w:name="_Toc50134009"/>
      <w:bookmarkStart w:id="8" w:name="_Toc43388468"/>
      <w:bookmarkStart w:id="9" w:name="_Toc66703753"/>
      <w:bookmarkStart w:id="10" w:name="_Toc66692651"/>
      <w:bookmarkStart w:id="11" w:name="_Toc57366308"/>
      <w:bookmarkStart w:id="12" w:name="_Toc69883488"/>
      <w:bookmarkStart w:id="13" w:name="_Toc101265081"/>
      <w:bookmarkStart w:id="14" w:name="_Toc50134349"/>
      <w:bookmarkStart w:id="15" w:name="_Toc104479956"/>
      <w:bookmarkStart w:id="16" w:name="_Toc120259355"/>
      <w:bookmarkStart w:id="17" w:name="_Toc113265859"/>
      <w:bookmarkStart w:id="18" w:name="_Toc50557301"/>
      <w:bookmarkStart w:id="19" w:name="_Toc50130695"/>
      <w:bookmarkStart w:id="20" w:name="_Toc50548984"/>
      <w:bookmarkStart w:id="21" w:name="_Toc73625498"/>
      <w:bookmarkStart w:id="22" w:name="_Toc114572375"/>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5"/>
        <w:rPr>
          <w:lang w:eastAsia="ko-KR"/>
        </w:rPr>
      </w:pPr>
      <w:bookmarkStart w:id="23" w:name="_Toc145935756"/>
      <w:bookmarkStart w:id="24" w:name="_Toc138309182"/>
      <w:bookmarkStart w:id="25" w:name="_Toc47592452"/>
      <w:bookmarkStart w:id="26" w:name="_Toc45192820"/>
      <w:bookmarkStart w:id="27" w:name="_Toc20203981"/>
      <w:bookmarkStart w:id="28" w:name="_Toc51834533"/>
      <w:bookmarkStart w:id="29" w:name="_Toc36191734"/>
      <w:bookmarkStart w:id="30" w:name="_Toc27894667"/>
      <w:r>
        <w:rPr>
          <w:lang w:eastAsia="ko-KR"/>
        </w:rPr>
        <w:t>5.7.7.1</w:t>
      </w:r>
      <w:r>
        <w:rPr>
          <w:lang w:eastAsia="ko-KR"/>
        </w:rPr>
        <w:tab/>
      </w:r>
      <w:r>
        <w:rPr>
          <w:lang w:eastAsia="ko-KR"/>
        </w:rPr>
        <w:t>General</w:t>
      </w:r>
      <w:bookmarkEnd w:id="23"/>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r>
        <w:rPr>
          <w:rFonts w:hint="eastAsia" w:eastAsia="宋体"/>
          <w:lang w:val="en-US" w:eastAsia="zh-CN"/>
        </w:rPr>
        <w:t xml:space="preserve"> </w:t>
      </w:r>
      <w:r>
        <w:rPr>
          <w:lang w:eastAsia="ko-KR"/>
        </w:rPr>
        <w:t>to NG-RAN as part of the QoS Profile.</w:t>
      </w:r>
    </w:p>
    <w:p>
      <w:pPr>
        <w:rPr>
          <w:highlight w:val="none"/>
          <w:lang w:eastAsia="ko-KR"/>
        </w:rPr>
      </w:pPr>
      <w:r>
        <w:rPr>
          <w:highlight w:val="none"/>
          <w:lang w:eastAsia="ko-KR"/>
        </w:rPr>
        <w:t>If the NG-RAN receives PDU Set QoS Parameters</w:t>
      </w:r>
      <w:del w:id="0" w:author="China Mobile-3" w:date="2023-11-17T07:47:03Z">
        <w:r>
          <w:rPr>
            <w:highlight w:val="none"/>
            <w:lang w:eastAsia="ko-KR"/>
          </w:rPr>
          <w:delText xml:space="preserve"> </w:delText>
        </w:r>
      </w:del>
      <w:del w:id="1" w:author="China Mobile-3" w:date="2023-11-17T07:47:03Z">
        <w:r>
          <w:rPr>
            <w:highlight w:val="none"/>
            <w:lang w:eastAsia="ko-KR"/>
            <w:rPrChange w:id="2" w:author="China Mobile-3" w:date="2023-11-17T07:52:04Z">
              <w:rPr>
                <w:lang w:eastAsia="ko-KR"/>
              </w:rPr>
            </w:rPrChange>
          </w:rPr>
          <w:delText>a</w:delText>
        </w:r>
      </w:del>
      <w:del w:id="3" w:author="China Mobile-3" w:date="2023-11-17T07:47:04Z">
        <w:r>
          <w:rPr>
            <w:highlight w:val="none"/>
            <w:lang w:eastAsia="ko-KR"/>
            <w:rPrChange w:id="4" w:author="China Mobile-3" w:date="2023-11-17T07:52:04Z">
              <w:rPr>
                <w:lang w:eastAsia="ko-KR"/>
              </w:rPr>
            </w:rPrChange>
          </w:rPr>
          <w:delText>nd</w:delText>
        </w:r>
      </w:del>
      <w:del w:id="5" w:author="China Mobile-3" w:date="2023-11-17T07:46:39Z">
        <w:r>
          <w:rPr>
            <w:highlight w:val="none"/>
            <w:lang w:eastAsia="ko-KR"/>
            <w:rPrChange w:id="6" w:author="China Mobile-3" w:date="2023-11-17T07:52:04Z">
              <w:rPr>
                <w:lang w:eastAsia="ko-KR"/>
              </w:rPr>
            </w:rPrChange>
          </w:rPr>
          <w:delText xml:space="preserve"> </w:delText>
        </w:r>
      </w:del>
      <w:del w:id="7" w:author="China Mobile-3" w:date="2023-11-17T07:46:38Z">
        <w:r>
          <w:rPr>
            <w:highlight w:val="none"/>
            <w:lang w:eastAsia="ko-KR"/>
            <w:rPrChange w:id="8" w:author="China Mobile-3" w:date="2023-11-17T07:52:04Z">
              <w:rPr>
                <w:lang w:eastAsia="ko-KR"/>
              </w:rPr>
            </w:rPrChange>
          </w:rPr>
          <w:delText>supports them</w:delText>
        </w:r>
      </w:del>
      <w:r>
        <w:rPr>
          <w:highlight w:val="none"/>
          <w:lang w:eastAsia="ko-KR"/>
        </w:rPr>
        <w:t>, it enables the PDU Set based QoS handling and applies PDU Set QoS Parameters</w:t>
      </w:r>
      <w:del w:id="9" w:author="China Mobile-3" w:date="2023-11-17T07:47:47Z">
        <w:r>
          <w:rPr>
            <w:highlight w:val="none"/>
            <w:lang w:eastAsia="ko-KR"/>
          </w:rPr>
          <w:delText xml:space="preserve"> </w:delText>
        </w:r>
      </w:del>
      <w:del w:id="10" w:author="China Mobile-3" w:date="2023-11-17T07:47:47Z">
        <w:r>
          <w:rPr>
            <w:highlight w:val="none"/>
            <w:lang w:eastAsia="ko-KR"/>
            <w:rPrChange w:id="11" w:author="China Mobile-3" w:date="2023-11-17T07:52:10Z">
              <w:rPr>
                <w:lang w:eastAsia="ko-KR"/>
              </w:rPr>
            </w:rPrChange>
          </w:rPr>
          <w:delText>as described in this clause</w:delText>
        </w:r>
      </w:del>
      <w:ins w:id="12" w:author="China Mobile-3" w:date="2023-11-17T23:10:34Z">
        <w:r>
          <w:rPr>
            <w:rFonts w:hint="eastAsia" w:eastAsia="宋体"/>
            <w:highlight w:val="none"/>
            <w:lang w:val="en-US" w:eastAsia="zh-CN"/>
          </w:rPr>
          <w:t xml:space="preserve"> as </w:t>
        </w:r>
      </w:ins>
      <w:ins w:id="13" w:author="China Mobile-3" w:date="2023-11-17T23:10:35Z">
        <w:r>
          <w:rPr>
            <w:rFonts w:hint="eastAsia" w:eastAsia="宋体"/>
            <w:highlight w:val="none"/>
            <w:lang w:val="en-US" w:eastAsia="zh-CN"/>
          </w:rPr>
          <w:t>descr</w:t>
        </w:r>
      </w:ins>
      <w:ins w:id="14" w:author="China Mobile-3" w:date="2023-11-17T23:10:36Z">
        <w:r>
          <w:rPr>
            <w:rFonts w:hint="eastAsia" w:eastAsia="宋体"/>
            <w:highlight w:val="none"/>
            <w:lang w:val="en-US" w:eastAsia="zh-CN"/>
          </w:rPr>
          <w:t xml:space="preserve">ibed </w:t>
        </w:r>
      </w:ins>
      <w:ins w:id="15" w:author="China Mobile-3" w:date="2023-11-17T23:10:38Z">
        <w:r>
          <w:rPr>
            <w:rFonts w:hint="eastAsia" w:eastAsia="宋体"/>
            <w:highlight w:val="none"/>
            <w:lang w:val="en-US" w:eastAsia="zh-CN"/>
          </w:rPr>
          <w:t xml:space="preserve">in </w:t>
        </w:r>
      </w:ins>
      <w:ins w:id="16" w:author="China Mobile-3" w:date="2023-11-17T23:10:39Z">
        <w:r>
          <w:rPr>
            <w:rFonts w:hint="eastAsia" w:eastAsia="宋体"/>
            <w:highlight w:val="none"/>
            <w:lang w:val="en-US" w:eastAsia="zh-CN"/>
          </w:rPr>
          <w:t>TS</w:t>
        </w:r>
      </w:ins>
      <w:ins w:id="17" w:author="China Mobile-3" w:date="2023-11-17T23:10:43Z">
        <w:r>
          <w:rPr>
            <w:rFonts w:hint="eastAsia" w:eastAsia="宋体"/>
            <w:highlight w:val="none"/>
            <w:lang w:val="en-US" w:eastAsia="zh-CN"/>
          </w:rPr>
          <w:t xml:space="preserve"> 38</w:t>
        </w:r>
      </w:ins>
      <w:ins w:id="18" w:author="China Mobile-3" w:date="2023-11-17T23:10:44Z">
        <w:r>
          <w:rPr>
            <w:rFonts w:hint="eastAsia" w:eastAsia="宋体"/>
            <w:highlight w:val="none"/>
            <w:lang w:val="en-US" w:eastAsia="zh-CN"/>
          </w:rPr>
          <w:t>.300</w:t>
        </w:r>
      </w:ins>
      <w:ins w:id="19" w:author="China Mobile-3" w:date="2023-11-17T23:10:46Z">
        <w:r>
          <w:rPr>
            <w:rFonts w:hint="eastAsia" w:eastAsia="宋体"/>
            <w:highlight w:val="none"/>
            <w:lang w:val="en-US" w:eastAsia="zh-CN"/>
          </w:rPr>
          <w:t>[</w:t>
        </w:r>
      </w:ins>
      <w:ins w:id="20" w:author="China Mobile-3" w:date="2023-11-18T00:10:06Z">
        <w:r>
          <w:rPr>
            <w:rFonts w:hint="eastAsia" w:eastAsia="宋体"/>
            <w:highlight w:val="none"/>
            <w:lang w:val="en-US" w:eastAsia="zh-CN"/>
          </w:rPr>
          <w:t>27</w:t>
        </w:r>
      </w:ins>
      <w:ins w:id="21" w:author="China Mobile-3" w:date="2023-11-17T23:10:46Z">
        <w:r>
          <w:rPr>
            <w:rFonts w:hint="eastAsia" w:eastAsia="宋体"/>
            <w:highlight w:val="none"/>
            <w:lang w:val="en-US" w:eastAsia="zh-CN"/>
          </w:rPr>
          <w:t>]</w:t>
        </w:r>
      </w:ins>
      <w:ins w:id="22" w:author="China Mobile-3" w:date="2023-11-17T23:11:20Z">
        <w:r>
          <w:rPr>
            <w:rFonts w:hint="eastAsia" w:eastAsia="宋体"/>
            <w:highlight w:val="none"/>
            <w:lang w:val="en-US" w:eastAsia="zh-CN"/>
          </w:rPr>
          <w:t>,</w:t>
        </w:r>
      </w:ins>
      <w:ins w:id="23" w:author="China Mobile-3" w:date="2023-11-17T23:10:51Z">
        <w:r>
          <w:rPr>
            <w:rFonts w:hint="eastAsia" w:eastAsia="宋体"/>
            <w:highlight w:val="none"/>
            <w:lang w:val="en-US" w:eastAsia="zh-CN"/>
          </w:rPr>
          <w:t>TS</w:t>
        </w:r>
      </w:ins>
      <w:ins w:id="24" w:author="China Mobile-3" w:date="2023-11-17T23:10:52Z">
        <w:r>
          <w:rPr>
            <w:rFonts w:hint="eastAsia" w:eastAsia="宋体"/>
            <w:highlight w:val="none"/>
            <w:lang w:val="en-US" w:eastAsia="zh-CN"/>
          </w:rPr>
          <w:t xml:space="preserve"> 3</w:t>
        </w:r>
      </w:ins>
      <w:ins w:id="25" w:author="China Mobile-3" w:date="2023-11-17T23:10:53Z">
        <w:r>
          <w:rPr>
            <w:rFonts w:hint="eastAsia" w:eastAsia="宋体"/>
            <w:highlight w:val="none"/>
            <w:lang w:val="en-US" w:eastAsia="zh-CN"/>
          </w:rPr>
          <w:t>8.</w:t>
        </w:r>
      </w:ins>
      <w:ins w:id="26" w:author="China Mobile-3" w:date="2023-11-17T23:10:56Z">
        <w:r>
          <w:rPr>
            <w:rFonts w:hint="eastAsia" w:eastAsia="宋体"/>
            <w:highlight w:val="none"/>
            <w:lang w:val="en-US" w:eastAsia="zh-CN"/>
          </w:rPr>
          <w:t>413</w:t>
        </w:r>
      </w:ins>
      <w:ins w:id="27" w:author="China Mobile-3" w:date="2023-11-17T23:11:04Z">
        <w:r>
          <w:rPr>
            <w:rFonts w:hint="eastAsia" w:eastAsia="宋体"/>
            <w:highlight w:val="none"/>
            <w:lang w:val="en-US" w:eastAsia="zh-CN"/>
          </w:rPr>
          <w:t>[</w:t>
        </w:r>
      </w:ins>
      <w:ins w:id="28" w:author="China Mobile-3" w:date="2023-11-18T00:10:29Z">
        <w:r>
          <w:rPr>
            <w:rFonts w:hint="eastAsia" w:eastAsia="宋体"/>
            <w:highlight w:val="none"/>
            <w:lang w:val="en-US" w:eastAsia="zh-CN"/>
          </w:rPr>
          <w:t>34</w:t>
        </w:r>
      </w:ins>
      <w:ins w:id="29" w:author="China Mobile-3" w:date="2023-11-17T23:11:04Z">
        <w:r>
          <w:rPr>
            <w:rFonts w:hint="eastAsia" w:eastAsia="宋体"/>
            <w:highlight w:val="none"/>
            <w:lang w:val="en-US" w:eastAsia="zh-CN"/>
          </w:rPr>
          <w:t>]</w:t>
        </w:r>
      </w:ins>
      <w:ins w:id="30" w:author="China Mobile-3" w:date="2023-11-17T23:10:57Z">
        <w:r>
          <w:rPr>
            <w:rFonts w:hint="eastAsia" w:eastAsia="宋体"/>
            <w:highlight w:val="none"/>
            <w:lang w:val="en-US" w:eastAsia="zh-CN"/>
          </w:rPr>
          <w:t>,</w:t>
        </w:r>
      </w:ins>
      <w:ins w:id="31" w:author="China Mobile-3" w:date="2023-11-17T23:11:05Z">
        <w:r>
          <w:rPr>
            <w:rFonts w:hint="eastAsia" w:eastAsia="宋体"/>
            <w:highlight w:val="none"/>
            <w:lang w:val="en-US" w:eastAsia="zh-CN"/>
          </w:rPr>
          <w:t>TS</w:t>
        </w:r>
      </w:ins>
      <w:ins w:id="32" w:author="China Mobile-3" w:date="2023-11-17T23:11:07Z">
        <w:r>
          <w:rPr>
            <w:rFonts w:hint="eastAsia" w:eastAsia="宋体"/>
            <w:highlight w:val="none"/>
            <w:lang w:val="en-US" w:eastAsia="zh-CN"/>
          </w:rPr>
          <w:t xml:space="preserve"> 3</w:t>
        </w:r>
      </w:ins>
      <w:ins w:id="33" w:author="China Mobile-3" w:date="2023-11-17T23:11:08Z">
        <w:r>
          <w:rPr>
            <w:rFonts w:hint="eastAsia" w:eastAsia="宋体"/>
            <w:highlight w:val="none"/>
            <w:lang w:val="en-US" w:eastAsia="zh-CN"/>
          </w:rPr>
          <w:t>8.331</w:t>
        </w:r>
      </w:ins>
      <w:ins w:id="34" w:author="China Mobile-3" w:date="2023-11-17T23:11:09Z">
        <w:r>
          <w:rPr>
            <w:rFonts w:hint="eastAsia" w:eastAsia="宋体"/>
            <w:highlight w:val="none"/>
            <w:lang w:val="en-US" w:eastAsia="zh-CN"/>
          </w:rPr>
          <w:t>[</w:t>
        </w:r>
      </w:ins>
      <w:ins w:id="35" w:author="China Mobile-3" w:date="2023-11-18T00:10:47Z">
        <w:r>
          <w:rPr>
            <w:rFonts w:hint="eastAsia" w:eastAsia="宋体"/>
            <w:highlight w:val="none"/>
            <w:lang w:val="en-US" w:eastAsia="zh-CN"/>
          </w:rPr>
          <w:t>51</w:t>
        </w:r>
      </w:ins>
      <w:ins w:id="36" w:author="China Mobile-3" w:date="2023-11-17T23:11:09Z">
        <w:r>
          <w:rPr>
            <w:rFonts w:hint="eastAsia" w:eastAsia="宋体"/>
            <w:highlight w:val="none"/>
            <w:lang w:val="en-US" w:eastAsia="zh-CN"/>
          </w:rPr>
          <w:t>]</w:t>
        </w:r>
      </w:ins>
      <w:r>
        <w:rPr>
          <w:highlight w:val="none"/>
          <w:lang w:eastAsia="ko-KR"/>
        </w:rPr>
        <w:t>.</w:t>
      </w:r>
    </w:p>
    <w:p>
      <w:pPr>
        <w:pStyle w:val="74"/>
        <w:rPr>
          <w:del w:id="37" w:author="China Mobile-3" w:date="2023-11-17T07:49:41Z"/>
          <w:highlight w:val="none"/>
          <w:rPrChange w:id="38" w:author="China Mobile-3" w:date="2023-11-17T23:11:37Z">
            <w:rPr>
              <w:del w:id="39" w:author="China Mobile-3" w:date="2023-11-17T07:49:41Z"/>
            </w:rPr>
          </w:rPrChange>
        </w:rPr>
      </w:pPr>
      <w:del w:id="40" w:author="China Mobile-3" w:date="2023-11-17T07:49:41Z">
        <w:bookmarkStart w:id="34" w:name="_GoBack"/>
        <w:bookmarkEnd w:id="34"/>
        <w:r>
          <w:rPr>
            <w:highlight w:val="none"/>
            <w:rPrChange w:id="41" w:author="China Mobile-3" w:date="2023-11-17T23:11:37Z">
              <w:rPr/>
            </w:rPrChange>
          </w:rPr>
          <w:delText>Editor's note:</w:delText>
        </w:r>
      </w:del>
      <w:del w:id="42" w:author="China Mobile-3" w:date="2023-11-17T07:49:41Z">
        <w:r>
          <w:rPr>
            <w:highlight w:val="none"/>
            <w:rPrChange w:id="43" w:author="China Mobile-3" w:date="2023-11-17T23:11:37Z">
              <w:rPr/>
            </w:rPrChange>
          </w:rPr>
          <w:tab/>
        </w:r>
      </w:del>
      <w:del w:id="44" w:author="China Mobile-3" w:date="2023-11-17T07:49:41Z">
        <w:r>
          <w:rPr>
            <w:highlight w:val="none"/>
            <w:rPrChange w:id="45" w:author="China Mobile-3" w:date="2023-11-17T23:11:37Z">
              <w:rPr/>
            </w:rPrChange>
          </w:rPr>
          <w:delText>[XRM] The applicability and details of supporting PDU Set handling in uplink direction may be updated based on RAN WG's progress.</w:delText>
        </w:r>
      </w:del>
    </w:p>
    <w:bookmarkEnd w:id="24"/>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1" w:name="_Toc145936261"/>
      <w:bookmarkStart w:id="32" w:name="_Toc138309687"/>
      <w:r>
        <w:t>5.37.5.1</w:t>
      </w:r>
      <w:r>
        <w:tab/>
      </w:r>
      <w:r>
        <w:t>General</w:t>
      </w:r>
      <w:bookmarkEnd w:id="31"/>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3" w:name="OLE_LINK1"/>
      <w:r>
        <w:t>Description</w:t>
      </w:r>
      <w:bookmarkEnd w:id="33"/>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eastAsia="宋体"/>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r>
        <w:rPr>
          <w:rFonts w:hint="eastAsia" w:eastAsia="宋体"/>
          <w:lang w:val="en-US" w:eastAsia="zh-CN"/>
        </w:rPr>
        <w:t>.</w:t>
      </w:r>
      <w:ins w:id="46" w:author="cmcc-1" w:date="2023-11-03T21:10:00Z">
        <w:r>
          <w:rPr>
            <w:rFonts w:hint="eastAsia" w:eastAsia="宋体"/>
            <w:lang w:val="en-US" w:eastAsia="zh-CN"/>
          </w:rPr>
          <w:t xml:space="preserve"> </w:t>
        </w:r>
      </w:ins>
      <w:ins w:id="47" w:author="cmcc-1" w:date="2023-11-03T21:12:00Z">
        <w:r>
          <w:rPr>
            <w:rFonts w:hint="eastAsia" w:eastAsia="宋体"/>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48" w:author="cmcc-1" w:date="2023-11-03T21:32:00Z"/>
        </w:rPr>
      </w:pPr>
      <w:r>
        <w:t>NOTE:</w:t>
      </w:r>
      <w:r>
        <w:tab/>
      </w:r>
      <w:r>
        <w:t>If the PSA UPF receives a PDU that does not belong to a PDU Set, then it is assumed that the UPF determines the PDU Set Importance value based on pre-configuration.</w:t>
      </w:r>
    </w:p>
    <w:p>
      <w:pPr>
        <w:rPr>
          <w:ins w:id="49" w:author="China Mobile-2" w:date="2023-11-15T20:00:52Z"/>
          <w:rFonts w:eastAsia="宋体"/>
          <w:highlight w:val="none"/>
          <w:lang w:val="en-US" w:eastAsia="zh-CN"/>
        </w:rPr>
      </w:pPr>
      <w:ins w:id="50" w:author="China Mobile-2" w:date="2023-11-15T20:00:52Z">
        <w:r>
          <w:rPr>
            <w:highlight w:val="none"/>
            <w:lang w:val="en-US" w:eastAsia="zh-CN"/>
          </w:rPr>
          <w:t xml:space="preserve">For the uplink direction, </w:t>
        </w:r>
      </w:ins>
      <w:ins w:id="51" w:author="China Mobile-2" w:date="2023-11-15T20:00:52Z">
        <w:r>
          <w:rPr>
            <w:rFonts w:eastAsia="宋体"/>
            <w:highlight w:val="none"/>
            <w:lang w:val="en-US" w:eastAsia="zh-CN"/>
          </w:rPr>
          <w:t>t</w:t>
        </w:r>
      </w:ins>
      <w:ins w:id="52" w:author="China Mobile-2" w:date="2023-11-15T20:00:52Z">
        <w:r>
          <w:rPr>
            <w:highlight w:val="none"/>
          </w:rPr>
          <w:t xml:space="preserve">he UE </w:t>
        </w:r>
      </w:ins>
      <w:ins w:id="53" w:author="China Mobile-2" w:date="2023-11-15T20:00:52Z">
        <w:r>
          <w:rPr>
            <w:rFonts w:hint="eastAsia" w:eastAsia="宋体"/>
            <w:highlight w:val="none"/>
            <w:lang w:val="en-US" w:eastAsia="zh-CN"/>
          </w:rPr>
          <w:t>may</w:t>
        </w:r>
      </w:ins>
      <w:ins w:id="54" w:author="China Mobile-2" w:date="2023-11-15T20:00:52Z">
        <w:r>
          <w:rPr>
            <w:highlight w:val="none"/>
          </w:rPr>
          <w:t xml:space="preserve"> identify PDU Sets</w:t>
        </w:r>
      </w:ins>
      <w:ins w:id="55" w:author="China Mobile-2" w:date="2023-11-15T20:00:52Z">
        <w:r>
          <w:rPr>
            <w:rFonts w:hint="eastAsia" w:eastAsia="宋体"/>
            <w:highlight w:val="none"/>
            <w:lang w:val="en-US" w:eastAsia="zh-CN"/>
          </w:rPr>
          <w:t>,</w:t>
        </w:r>
      </w:ins>
      <w:ins w:id="56" w:author="China Mobile-2" w:date="2023-11-15T20:00:52Z">
        <w:r>
          <w:rPr>
            <w:highlight w:val="none"/>
          </w:rPr>
          <w:t xml:space="preserve"> </w:t>
        </w:r>
      </w:ins>
      <w:ins w:id="57" w:author="China Mobile-2" w:date="2023-11-15T20:00:52Z">
        <w:r>
          <w:rPr>
            <w:rFonts w:hint="eastAsia" w:eastAsia="宋体"/>
            <w:highlight w:val="none"/>
            <w:lang w:val="en-US" w:eastAsia="zh-CN"/>
          </w:rPr>
          <w:t>and h</w:t>
        </w:r>
      </w:ins>
      <w:ins w:id="58" w:author="China Mobile-2" w:date="2023-11-15T20:00:52Z">
        <w:r>
          <w:rPr>
            <w:highlight w:val="none"/>
          </w:rPr>
          <w:t>ow this is done is left up to UE implementation</w:t>
        </w:r>
      </w:ins>
      <w:ins w:id="59" w:author="China Mobile-2" w:date="2023-11-15T20:00:52Z">
        <w:r>
          <w:rPr>
            <w:rFonts w:eastAsia="Times New Roman"/>
            <w:highlight w:val="none"/>
            <w:lang w:val="en-US" w:eastAsia="zh-CN"/>
          </w:rPr>
          <w:t>.</w:t>
        </w:r>
      </w:ins>
      <w:ins w:id="60" w:author="China Mobile-2" w:date="2023-11-15T20:00:52Z">
        <w:r>
          <w:rPr>
            <w:highlight w:val="none"/>
            <w:lang w:val="en-US" w:eastAsia="zh-CN"/>
          </w:rPr>
          <w:t xml:space="preserve"> The SMF may send Protocol Description associated with the QoS rule to UE</w:t>
        </w:r>
      </w:ins>
      <w:ins w:id="61" w:author="China Mobile-2" w:date="2023-11-15T20:00:52Z">
        <w:r>
          <w:rPr>
            <w:rFonts w:hint="eastAsia"/>
            <w:highlight w:val="none"/>
            <w:lang w:val="en-US" w:eastAsia="zh-CN"/>
          </w:rPr>
          <w:t>.</w:t>
        </w:r>
      </w:ins>
    </w:p>
    <w:p>
      <w:pPr>
        <w:pStyle w:val="56"/>
        <w:rPr>
          <w:ins w:id="62" w:author="China Mobile-1" w:date="2023-11-14T05:21:00Z"/>
          <w:highlight w:val="none"/>
          <w:lang w:val="en-US" w:eastAsia="zh-CN"/>
        </w:rPr>
      </w:pPr>
      <w:ins w:id="63" w:author="China Mobile-2" w:date="2023-11-15T19:59:22Z">
        <w:r>
          <w:rPr>
            <w:rFonts w:hint="eastAsia"/>
            <w:lang w:val="en-US" w:eastAsia="zh-CN"/>
          </w:rPr>
          <w:t xml:space="preserve">NOTE: Using the Protocol Description or not is left to UE implementation. The use of Protocol Description does not </w:t>
        </w:r>
      </w:ins>
      <w:ins w:id="64" w:author="China Mobile-2" w:date="2023-11-15T19:59:22Z">
        <w:r>
          <w:rPr>
            <w:rFonts w:hint="eastAsia"/>
            <w:highlight w:val="none"/>
            <w:lang w:val="en-US" w:eastAsia="zh-CN"/>
          </w:rPr>
          <w:t>impact QoS</w:t>
        </w:r>
      </w:ins>
      <w:ins w:id="65" w:author="China Mobile-3" w:date="2023-11-17T23:13:57Z">
        <w:r>
          <w:rPr>
            <w:rFonts w:hint="eastAsia"/>
            <w:highlight w:val="none"/>
            <w:lang w:val="en-US" w:eastAsia="zh-CN"/>
          </w:rPr>
          <w:t xml:space="preserve"> </w:t>
        </w:r>
      </w:ins>
      <w:ins w:id="66" w:author="China Mobile-3" w:date="2023-11-17T23:14:05Z">
        <w:r>
          <w:rPr>
            <w:rFonts w:hint="eastAsia"/>
            <w:highlight w:val="none"/>
            <w:lang w:val="en-US" w:eastAsia="zh-CN"/>
            <w:rPrChange w:id="67" w:author="China Mobile-3" w:date="2023-11-17T23:15:29Z">
              <w:rPr>
                <w:rFonts w:hint="eastAsia"/>
                <w:lang w:val="en-US" w:eastAsia="zh-CN"/>
              </w:rPr>
            </w:rPrChange>
          </w:rPr>
          <w:t>Fl</w:t>
        </w:r>
      </w:ins>
      <w:ins w:id="68" w:author="China Mobile-3" w:date="2023-11-17T23:14:06Z">
        <w:r>
          <w:rPr>
            <w:rFonts w:hint="eastAsia"/>
            <w:highlight w:val="none"/>
            <w:lang w:val="en-US" w:eastAsia="zh-CN"/>
            <w:rPrChange w:id="69" w:author="China Mobile-3" w:date="2023-11-17T23:15:29Z">
              <w:rPr>
                <w:rFonts w:hint="eastAsia"/>
                <w:lang w:val="en-US" w:eastAsia="zh-CN"/>
              </w:rPr>
            </w:rPrChange>
          </w:rPr>
          <w:t>ow</w:t>
        </w:r>
      </w:ins>
      <w:ins w:id="70" w:author="China Mobile-2" w:date="2023-11-15T19:59:22Z">
        <w:r>
          <w:rPr>
            <w:rFonts w:hint="eastAsia"/>
            <w:highlight w:val="none"/>
            <w:lang w:val="en-US" w:eastAsia="zh-CN"/>
          </w:rPr>
          <w:t xml:space="preserve"> Mapping in the UE.</w:t>
        </w:r>
      </w:ins>
    </w:p>
    <w:p>
      <w:pPr>
        <w:rPr>
          <w:del w:id="72" w:author="cmcc-1" w:date="2023-11-03T21:32:00Z"/>
          <w:rFonts w:eastAsia="宋体"/>
          <w:lang w:val="en-US" w:eastAsia="zh-CN"/>
          <w:rPrChange w:id="73" w:author="cmcc-1" w:date="2023-11-03T21:29:00Z">
            <w:rPr>
              <w:del w:id="74" w:author="cmcc-1" w:date="2023-11-03T21:32:00Z"/>
              <w:rFonts w:eastAsia="宋体"/>
              <w:lang w:val="en-US" w:eastAsia="zh-CN"/>
            </w:rPr>
          </w:rPrChange>
        </w:rPr>
        <w:pPrChange w:id="71" w:author="cmcc-1" w:date="2023-11-03T21:29:00Z">
          <w:pPr>
            <w:pStyle w:val="56"/>
          </w:pPr>
        </w:pPrChange>
      </w:pPr>
    </w:p>
    <w:bookmarkEnd w:id="25"/>
    <w:bookmarkEnd w:id="26"/>
    <w:bookmarkEnd w:id="27"/>
    <w:bookmarkEnd w:id="28"/>
    <w:bookmarkEnd w:id="29"/>
    <w:bookmarkEnd w:id="30"/>
    <w:bookmarkEnd w:id="3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1"/>
    <w:family w:val="moder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3">
    <w15:presenceInfo w15:providerId="None" w15:userId="China Mobile-3"/>
  </w15:person>
  <w15:person w15:author="cmcc-1">
    <w15:presenceInfo w15:providerId="None" w15:userId="cmcc-1"/>
  </w15:person>
  <w15:person w15:author="China Mobile-2">
    <w15:presenceInfo w15:providerId="None" w15:userId="China Mobile-2"/>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4C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B5DFC"/>
    <w:rsid w:val="00BD279D"/>
    <w:rsid w:val="00BD6BB8"/>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162719E"/>
    <w:rsid w:val="01975F2A"/>
    <w:rsid w:val="02937812"/>
    <w:rsid w:val="0361060D"/>
    <w:rsid w:val="048B21C4"/>
    <w:rsid w:val="060F45F1"/>
    <w:rsid w:val="074D1006"/>
    <w:rsid w:val="076C29A2"/>
    <w:rsid w:val="07B74D43"/>
    <w:rsid w:val="07BE1E2B"/>
    <w:rsid w:val="082A41F5"/>
    <w:rsid w:val="093D6F6D"/>
    <w:rsid w:val="09AB52F9"/>
    <w:rsid w:val="0B491B94"/>
    <w:rsid w:val="0BC503BC"/>
    <w:rsid w:val="0D2B39EF"/>
    <w:rsid w:val="0D8B77C4"/>
    <w:rsid w:val="0DA8100A"/>
    <w:rsid w:val="0E492FD3"/>
    <w:rsid w:val="0F6C2B8D"/>
    <w:rsid w:val="0F8D15A7"/>
    <w:rsid w:val="101659D4"/>
    <w:rsid w:val="10DF4D1B"/>
    <w:rsid w:val="10EB7BCA"/>
    <w:rsid w:val="15200B35"/>
    <w:rsid w:val="16B657A3"/>
    <w:rsid w:val="174067EE"/>
    <w:rsid w:val="17E32D3A"/>
    <w:rsid w:val="17FDB836"/>
    <w:rsid w:val="19747F97"/>
    <w:rsid w:val="19C749A9"/>
    <w:rsid w:val="1A2C607F"/>
    <w:rsid w:val="1ADC0421"/>
    <w:rsid w:val="1F6E4870"/>
    <w:rsid w:val="207B7ABA"/>
    <w:rsid w:val="221F2407"/>
    <w:rsid w:val="223728B2"/>
    <w:rsid w:val="22F942B3"/>
    <w:rsid w:val="2303547D"/>
    <w:rsid w:val="238F6CDD"/>
    <w:rsid w:val="23DC09E4"/>
    <w:rsid w:val="24190263"/>
    <w:rsid w:val="26A926F3"/>
    <w:rsid w:val="270A0B9B"/>
    <w:rsid w:val="27644616"/>
    <w:rsid w:val="28821898"/>
    <w:rsid w:val="289800E6"/>
    <w:rsid w:val="2A755335"/>
    <w:rsid w:val="2B320F6B"/>
    <w:rsid w:val="2BFF73D8"/>
    <w:rsid w:val="2C4D29BC"/>
    <w:rsid w:val="2CD02933"/>
    <w:rsid w:val="2CEC60D4"/>
    <w:rsid w:val="2EC45FD9"/>
    <w:rsid w:val="2F0F7AFB"/>
    <w:rsid w:val="30A05131"/>
    <w:rsid w:val="319E189A"/>
    <w:rsid w:val="32C2748C"/>
    <w:rsid w:val="33756662"/>
    <w:rsid w:val="33AE1CCF"/>
    <w:rsid w:val="33BC2459"/>
    <w:rsid w:val="33D835A4"/>
    <w:rsid w:val="33E61BB0"/>
    <w:rsid w:val="346F167B"/>
    <w:rsid w:val="35C82682"/>
    <w:rsid w:val="38447C72"/>
    <w:rsid w:val="392A1E4D"/>
    <w:rsid w:val="395F07EE"/>
    <w:rsid w:val="3A2B2AA0"/>
    <w:rsid w:val="3AFD00D4"/>
    <w:rsid w:val="3BBF16F2"/>
    <w:rsid w:val="3BC628FF"/>
    <w:rsid w:val="3C341604"/>
    <w:rsid w:val="3D236758"/>
    <w:rsid w:val="3D743A61"/>
    <w:rsid w:val="3F15515E"/>
    <w:rsid w:val="3F1A575C"/>
    <w:rsid w:val="3F7D74B7"/>
    <w:rsid w:val="3FCE2739"/>
    <w:rsid w:val="41EF26B4"/>
    <w:rsid w:val="4336239B"/>
    <w:rsid w:val="43757193"/>
    <w:rsid w:val="43E73CE2"/>
    <w:rsid w:val="44266374"/>
    <w:rsid w:val="443A5A19"/>
    <w:rsid w:val="45F91CA4"/>
    <w:rsid w:val="467960AA"/>
    <w:rsid w:val="49AB75DB"/>
    <w:rsid w:val="4A375B51"/>
    <w:rsid w:val="4A9A2CBE"/>
    <w:rsid w:val="4AA176A9"/>
    <w:rsid w:val="4B565FA9"/>
    <w:rsid w:val="4BF00944"/>
    <w:rsid w:val="4BF819AD"/>
    <w:rsid w:val="4C6B1C95"/>
    <w:rsid w:val="4C6C790F"/>
    <w:rsid w:val="4DFFD463"/>
    <w:rsid w:val="4E1C6EC8"/>
    <w:rsid w:val="508A2EBF"/>
    <w:rsid w:val="532A5F52"/>
    <w:rsid w:val="532D5F84"/>
    <w:rsid w:val="54707D74"/>
    <w:rsid w:val="55D01940"/>
    <w:rsid w:val="55EF173A"/>
    <w:rsid w:val="55FB66A7"/>
    <w:rsid w:val="574C4B50"/>
    <w:rsid w:val="5808596C"/>
    <w:rsid w:val="589907E9"/>
    <w:rsid w:val="593503C6"/>
    <w:rsid w:val="5A5B12B5"/>
    <w:rsid w:val="5B6A3163"/>
    <w:rsid w:val="5B7D0AB8"/>
    <w:rsid w:val="5C185B81"/>
    <w:rsid w:val="5C4428E6"/>
    <w:rsid w:val="5CA273F7"/>
    <w:rsid w:val="5D4D1281"/>
    <w:rsid w:val="5D660DC0"/>
    <w:rsid w:val="5D8B65A5"/>
    <w:rsid w:val="5E804366"/>
    <w:rsid w:val="5F923ADE"/>
    <w:rsid w:val="5FAF878F"/>
    <w:rsid w:val="602522E5"/>
    <w:rsid w:val="61FF24F0"/>
    <w:rsid w:val="635F5D6A"/>
    <w:rsid w:val="636F6A94"/>
    <w:rsid w:val="63D8165B"/>
    <w:rsid w:val="63EC4DE4"/>
    <w:rsid w:val="642436AA"/>
    <w:rsid w:val="65195AFB"/>
    <w:rsid w:val="6533099E"/>
    <w:rsid w:val="653E5781"/>
    <w:rsid w:val="673A09E8"/>
    <w:rsid w:val="67BDB0E5"/>
    <w:rsid w:val="68C078EA"/>
    <w:rsid w:val="6A59122B"/>
    <w:rsid w:val="6B6846D5"/>
    <w:rsid w:val="6D66646D"/>
    <w:rsid w:val="6EFB205E"/>
    <w:rsid w:val="6EFC1D3A"/>
    <w:rsid w:val="6F1D0A5C"/>
    <w:rsid w:val="6FFF1A9A"/>
    <w:rsid w:val="6FFF4D18"/>
    <w:rsid w:val="70DF1913"/>
    <w:rsid w:val="712834D8"/>
    <w:rsid w:val="713E0BD9"/>
    <w:rsid w:val="71CC48D1"/>
    <w:rsid w:val="728F7535"/>
    <w:rsid w:val="7293445E"/>
    <w:rsid w:val="74A56F89"/>
    <w:rsid w:val="758B11E8"/>
    <w:rsid w:val="75CB09FE"/>
    <w:rsid w:val="7733E7D1"/>
    <w:rsid w:val="778842BF"/>
    <w:rsid w:val="77A9E139"/>
    <w:rsid w:val="78947487"/>
    <w:rsid w:val="78EB5A82"/>
    <w:rsid w:val="7A3C3A9A"/>
    <w:rsid w:val="7A501F64"/>
    <w:rsid w:val="7A8D259F"/>
    <w:rsid w:val="7AFE5850"/>
    <w:rsid w:val="7B0572D9"/>
    <w:rsid w:val="7BAC348C"/>
    <w:rsid w:val="7D360E79"/>
    <w:rsid w:val="7DEBECE2"/>
    <w:rsid w:val="7E064FB0"/>
    <w:rsid w:val="7E9F4C72"/>
    <w:rsid w:val="7F3A21CE"/>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1121</Words>
  <Characters>6392</Characters>
  <Lines>53</Lines>
  <Paragraphs>14</Paragraphs>
  <TotalTime>1</TotalTime>
  <ScaleCrop>false</ScaleCrop>
  <LinksUpToDate>false</LinksUpToDate>
  <CharactersWithSpaces>7499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2023-11-15T07:34:00Z</dcterms:created>
  <dc:creator>Michael Sanders, John M Meredith</dc:creator>
  <cp:lastModifiedBy>China Mobile-3</cp:lastModifiedBy>
  <cp:lastPrinted>2411-12-31T07:00:00Z</cp:lastPrinted>
  <dcterms:modified xsi:type="dcterms:W3CDTF">2023-11-18T00:26:03Z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CF7EBA0D30ED4D53A4209CADB164F23B</vt:lpwstr>
  </property>
</Properties>
</file>